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27DD8B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50192B">
        <w:rPr>
          <w:rFonts w:hint="eastAsia"/>
          <w:b/>
          <w:i/>
          <w:noProof/>
          <w:sz w:val="28"/>
          <w:lang w:eastAsia="zh-CN"/>
        </w:rPr>
        <w:t>3</w:t>
      </w:r>
      <w:r w:rsidR="00EB29B0">
        <w:rPr>
          <w:rFonts w:hint="eastAsia"/>
          <w:b/>
          <w:i/>
          <w:noProof/>
          <w:sz w:val="28"/>
          <w:lang w:eastAsia="zh-CN"/>
        </w:rPr>
        <w:t>00803</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CF2437" w:rsidR="001E41F3" w:rsidRPr="000147EF" w:rsidRDefault="00FD79A0" w:rsidP="009C023B">
            <w:pPr>
              <w:pStyle w:val="CRCoverPage"/>
              <w:spacing w:after="0"/>
              <w:jc w:val="center"/>
              <w:rPr>
                <w:noProof/>
                <w:lang w:eastAsia="zh-CN"/>
              </w:rPr>
            </w:pPr>
            <w:r>
              <w:rPr>
                <w:rFonts w:hint="eastAsia"/>
                <w:noProof/>
                <w:lang w:eastAsia="zh-CN"/>
              </w:rPr>
              <w:t>0278</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A703FEE" w:rsidR="001E41F3" w:rsidRPr="000147EF" w:rsidRDefault="00F31047" w:rsidP="00CD27E1">
            <w:pPr>
              <w:pStyle w:val="CRCoverPage"/>
              <w:spacing w:after="0"/>
              <w:rPr>
                <w:noProof/>
                <w:lang w:eastAsia="zh-CN"/>
              </w:rPr>
            </w:pPr>
            <w:r>
              <w:rPr>
                <w:noProof/>
                <w:lang w:eastAsia="zh-CN"/>
              </w:rPr>
              <w:t>R</w:t>
            </w:r>
            <w:r>
              <w:rPr>
                <w:rFonts w:hint="eastAsia"/>
                <w:noProof/>
                <w:lang w:eastAsia="zh-CN"/>
              </w:rPr>
              <w:t>emove the editor</w:t>
            </w:r>
            <w:r>
              <w:rPr>
                <w:noProof/>
                <w:lang w:eastAsia="zh-CN"/>
              </w:rPr>
              <w:t>’</w:t>
            </w:r>
            <w:r>
              <w:rPr>
                <w:rFonts w:hint="eastAsia"/>
                <w:noProof/>
                <w:lang w:eastAsia="zh-CN"/>
              </w:rPr>
              <w:t>s note related to privacy check</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9CF19C6" w:rsidR="001E41F3" w:rsidRPr="000147EF" w:rsidRDefault="00B07D30" w:rsidP="00191BD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763C8" w:rsidR="001E41F3" w:rsidRPr="000147EF" w:rsidRDefault="00E03532" w:rsidP="00E03532">
            <w:pPr>
              <w:pStyle w:val="CRCoverPage"/>
              <w:spacing w:after="0"/>
              <w:rPr>
                <w:noProof/>
                <w:lang w:eastAsia="zh-CN"/>
              </w:rPr>
            </w:pPr>
            <w:r>
              <w:rPr>
                <w:rFonts w:hint="eastAsia"/>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37D49F7"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w:t>
            </w:r>
            <w:r w:rsidR="00E03532">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229BC90" w:rsidR="001E41F3" w:rsidRPr="008D7B6B" w:rsidRDefault="00E0353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7AB9B" w14:textId="52784251" w:rsidR="00CD27E1" w:rsidRDefault="00CD27E1" w:rsidP="00666162">
            <w:pPr>
              <w:pStyle w:val="af2"/>
              <w:spacing w:before="60" w:after="0"/>
              <w:rPr>
                <w:rFonts w:ascii="Arial" w:hAnsi="Arial" w:cs="Arial"/>
                <w:lang w:val="en-US" w:eastAsia="zh-CN"/>
              </w:rPr>
            </w:pPr>
            <w:r>
              <w:rPr>
                <w:rFonts w:ascii="Arial" w:hAnsi="Arial" w:cs="Arial" w:hint="eastAsia"/>
                <w:lang w:val="en-US" w:eastAsia="zh-CN"/>
              </w:rPr>
              <w:t xml:space="preserve">This CR is proposed to </w:t>
            </w:r>
            <w:r w:rsidR="004F64B7">
              <w:rPr>
                <w:rFonts w:ascii="Arial" w:hAnsi="Arial" w:cs="Arial" w:hint="eastAsia"/>
                <w:lang w:val="en-US" w:eastAsia="zh-CN"/>
              </w:rPr>
              <w:t>remove the following Editor</w:t>
            </w:r>
            <w:r w:rsidR="004F64B7">
              <w:rPr>
                <w:rFonts w:ascii="Arial" w:hAnsi="Arial" w:cs="Arial"/>
                <w:lang w:val="en-US" w:eastAsia="zh-CN"/>
              </w:rPr>
              <w:t>’</w:t>
            </w:r>
            <w:r w:rsidR="004F64B7">
              <w:rPr>
                <w:rFonts w:ascii="Arial" w:hAnsi="Arial" w:cs="Arial" w:hint="eastAsia"/>
                <w:lang w:val="en-US" w:eastAsia="zh-CN"/>
              </w:rPr>
              <w:t>s Note in clause</w:t>
            </w:r>
            <w:r w:rsidR="004F64B7">
              <w:rPr>
                <w:rFonts w:ascii="Arial" w:hAnsi="Arial" w:cs="Arial"/>
                <w:lang w:val="en-US" w:eastAsia="zh-CN"/>
              </w:rPr>
              <w:t> </w:t>
            </w:r>
            <w:r w:rsidR="004F64B7">
              <w:rPr>
                <w:rFonts w:ascii="Arial" w:hAnsi="Arial" w:cs="Arial" w:hint="eastAsia"/>
                <w:lang w:val="en-US" w:eastAsia="zh-CN"/>
              </w:rPr>
              <w:t>5.9.3 in</w:t>
            </w:r>
            <w:r>
              <w:rPr>
                <w:rFonts w:ascii="Arial" w:hAnsi="Arial" w:cs="Arial" w:hint="eastAsia"/>
                <w:lang w:val="en-US" w:eastAsia="zh-CN"/>
              </w:rPr>
              <w:t xml:space="preserve"> TS 23.273:</w:t>
            </w:r>
          </w:p>
          <w:p w14:paraId="78CDE2FD" w14:textId="77777777" w:rsidR="004F64B7" w:rsidRDefault="004F64B7" w:rsidP="004F64B7">
            <w:pPr>
              <w:pStyle w:val="EditorsNote"/>
              <w:rPr>
                <w:lang w:eastAsia="ko-KR"/>
              </w:rPr>
            </w:pPr>
            <w:r>
              <w:rPr>
                <w:lang w:eastAsia="ko-KR"/>
              </w:rPr>
              <w:t>Editor's note:</w:t>
            </w:r>
            <w:r>
              <w:rPr>
                <w:lang w:eastAsia="ko-KR"/>
              </w:rPr>
              <w:tab/>
              <w:t>The mechanism to skip the privacy check will be specified based on the procedure used by the LMF to obtain the location of MBSR.</w:t>
            </w:r>
          </w:p>
          <w:p w14:paraId="1EBDBB11" w14:textId="3952C408" w:rsidR="00A013B6" w:rsidRPr="004F64B7" w:rsidRDefault="004F64B7" w:rsidP="00666162">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following description in clause</w:t>
            </w:r>
            <w:r>
              <w:rPr>
                <w:rFonts w:ascii="Arial" w:hAnsi="Arial" w:cs="Arial"/>
                <w:lang w:val="en-US" w:eastAsia="zh-CN"/>
              </w:rPr>
              <w:t> </w:t>
            </w:r>
            <w:r>
              <w:rPr>
                <w:rFonts w:ascii="Arial" w:hAnsi="Arial" w:cs="Arial" w:hint="eastAsia"/>
                <w:lang w:val="en-US" w:eastAsia="zh-CN"/>
              </w:rPr>
              <w:t>5.9.2 in TS</w:t>
            </w:r>
            <w:r>
              <w:rPr>
                <w:rFonts w:ascii="Arial" w:hAnsi="Arial" w:cs="Arial"/>
                <w:lang w:val="en-US" w:eastAsia="zh-CN"/>
              </w:rPr>
              <w:t> </w:t>
            </w:r>
            <w:r>
              <w:rPr>
                <w:rFonts w:ascii="Arial" w:hAnsi="Arial" w:cs="Arial" w:hint="eastAsia"/>
                <w:lang w:val="en-US" w:eastAsia="zh-CN"/>
              </w:rPr>
              <w:t>23.273,</w:t>
            </w:r>
          </w:p>
          <w:p w14:paraId="13E6274E" w14:textId="77777777" w:rsidR="004F64B7" w:rsidRPr="004F64B7" w:rsidRDefault="004F64B7" w:rsidP="004F64B7">
            <w:pPr>
              <w:pStyle w:val="B1"/>
              <w:rPr>
                <w:i/>
                <w:lang w:eastAsia="ko-KR"/>
              </w:rPr>
            </w:pPr>
            <w:r w:rsidRPr="004F64B7">
              <w:rPr>
                <w:i/>
                <w:lang w:eastAsia="ko-KR"/>
              </w:rPr>
              <w:t>-</w:t>
            </w:r>
            <w:r w:rsidRPr="004F64B7">
              <w:rPr>
                <w:i/>
                <w:lang w:eastAsia="ko-KR"/>
              </w:rPr>
              <w:tab/>
              <w:t xml:space="preserve">The LMF can derive the location and velocity of the MBSR by triggering the </w:t>
            </w:r>
            <w:proofErr w:type="spellStart"/>
            <w:r w:rsidRPr="004F64B7">
              <w:rPr>
                <w:i/>
                <w:lang w:eastAsia="ko-KR"/>
              </w:rPr>
              <w:t>gNB</w:t>
            </w:r>
            <w:proofErr w:type="spellEnd"/>
            <w:r w:rsidRPr="004F64B7">
              <w:rPr>
                <w:i/>
                <w:lang w:eastAsia="ko-KR"/>
              </w:rPr>
              <w:t xml:space="preserve"> serving the MBSR using </w:t>
            </w:r>
            <w:proofErr w:type="spellStart"/>
            <w:r w:rsidRPr="004F64B7">
              <w:rPr>
                <w:i/>
                <w:lang w:eastAsia="ko-KR"/>
              </w:rPr>
              <w:t>NRPPa</w:t>
            </w:r>
            <w:proofErr w:type="spellEnd"/>
            <w:r w:rsidRPr="004F64B7">
              <w:rPr>
                <w:i/>
                <w:lang w:eastAsia="ko-KR"/>
              </w:rPr>
              <w:t xml:space="preserve"> or by requesting the GMLC to derive the location of the MBSR (UE) using the UE-ID of the MBSR. The GMLC triggers MT-LR procedure as specified in clause 6.11.1 or 6.11.2.</w:t>
            </w:r>
          </w:p>
          <w:p w14:paraId="312CF07C" w14:textId="151C0F87" w:rsidR="004F64B7" w:rsidRDefault="004F64B7" w:rsidP="00666162">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here are two alternatives for LMF to derive the location of MBSR, as follows:</w:t>
            </w:r>
          </w:p>
          <w:p w14:paraId="708C699C" w14:textId="65D0CC8F" w:rsidR="004F64B7" w:rsidRDefault="004F64B7" w:rsidP="00666162">
            <w:pPr>
              <w:pStyle w:val="af2"/>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lternative#1: the LMF triggers the </w:t>
            </w:r>
            <w:proofErr w:type="spellStart"/>
            <w:r>
              <w:rPr>
                <w:rFonts w:ascii="Arial" w:hAnsi="Arial" w:cs="Arial" w:hint="eastAsia"/>
                <w:lang w:eastAsia="zh-CN"/>
              </w:rPr>
              <w:t>gNB</w:t>
            </w:r>
            <w:proofErr w:type="spellEnd"/>
            <w:r>
              <w:rPr>
                <w:rFonts w:ascii="Arial" w:hAnsi="Arial" w:cs="Arial" w:hint="eastAsia"/>
                <w:lang w:eastAsia="zh-CN"/>
              </w:rPr>
              <w:t xml:space="preserve"> serving the MBSR using </w:t>
            </w:r>
            <w:proofErr w:type="spellStart"/>
            <w:r>
              <w:rPr>
                <w:rFonts w:ascii="Arial" w:hAnsi="Arial" w:cs="Arial" w:hint="eastAsia"/>
                <w:lang w:eastAsia="zh-CN"/>
              </w:rPr>
              <w:t>NRPPa</w:t>
            </w:r>
            <w:proofErr w:type="spellEnd"/>
            <w:r w:rsidR="00F31047">
              <w:rPr>
                <w:rFonts w:ascii="Arial" w:hAnsi="Arial" w:cs="Arial" w:hint="eastAsia"/>
                <w:lang w:eastAsia="zh-CN"/>
              </w:rPr>
              <w:t>, e</w:t>
            </w:r>
            <w:r>
              <w:rPr>
                <w:rFonts w:ascii="Arial" w:hAnsi="Arial" w:cs="Arial" w:hint="eastAsia"/>
                <w:lang w:eastAsia="zh-CN"/>
              </w:rPr>
              <w:t>.</w:t>
            </w:r>
            <w:r w:rsidR="00F31047">
              <w:rPr>
                <w:rFonts w:ascii="Arial" w:hAnsi="Arial" w:cs="Arial" w:hint="eastAsia"/>
                <w:lang w:eastAsia="zh-CN"/>
              </w:rPr>
              <w:t>g.</w:t>
            </w:r>
            <w:r>
              <w:rPr>
                <w:rFonts w:ascii="Arial" w:hAnsi="Arial" w:cs="Arial" w:hint="eastAsia"/>
                <w:lang w:eastAsia="zh-CN"/>
              </w:rPr>
              <w:t xml:space="preserve"> a scheduled MO-LR can be used to derive the location of MBSR.</w:t>
            </w:r>
          </w:p>
          <w:p w14:paraId="35730231" w14:textId="655E12DB" w:rsidR="004F64B7" w:rsidRDefault="004F64B7" w:rsidP="00666162">
            <w:pPr>
              <w:pStyle w:val="af2"/>
              <w:spacing w:before="60" w:after="0"/>
              <w:rPr>
                <w:rFonts w:ascii="Arial" w:hAnsi="Arial" w:cs="Arial"/>
                <w:lang w:eastAsia="zh-CN"/>
              </w:rPr>
            </w:pPr>
            <w:r>
              <w:rPr>
                <w:rFonts w:ascii="Arial" w:hAnsi="Arial" w:cs="Arial"/>
                <w:lang w:eastAsia="zh-CN"/>
              </w:rPr>
              <w:t>A</w:t>
            </w:r>
            <w:r>
              <w:rPr>
                <w:rFonts w:ascii="Arial" w:hAnsi="Arial" w:cs="Arial" w:hint="eastAsia"/>
                <w:lang w:eastAsia="zh-CN"/>
              </w:rPr>
              <w:t>lternative#2: the LMF requests GMLC to derive the location of MBSR.</w:t>
            </w:r>
          </w:p>
          <w:p w14:paraId="63DD3B91" w14:textId="77777777" w:rsidR="004F64B7" w:rsidRDefault="004F64B7" w:rsidP="00666162">
            <w:pPr>
              <w:pStyle w:val="af2"/>
              <w:spacing w:before="60" w:after="0"/>
              <w:rPr>
                <w:rFonts w:ascii="Arial" w:hAnsi="Arial" w:cs="Arial"/>
                <w:lang w:eastAsia="zh-CN"/>
              </w:rPr>
            </w:pPr>
          </w:p>
          <w:p w14:paraId="403AD236" w14:textId="03106606" w:rsidR="004F64B7" w:rsidRDefault="004F64B7" w:rsidP="00666162">
            <w:pPr>
              <w:pStyle w:val="af2"/>
              <w:spacing w:before="60" w:after="0"/>
              <w:rPr>
                <w:rFonts w:ascii="Arial" w:hAnsi="Arial" w:cs="Arial"/>
                <w:lang w:eastAsia="zh-CN"/>
              </w:rPr>
            </w:pPr>
            <w:r>
              <w:rPr>
                <w:rFonts w:ascii="Arial" w:hAnsi="Arial" w:cs="Arial"/>
                <w:lang w:eastAsia="zh-CN"/>
              </w:rPr>
              <w:t>T</w:t>
            </w:r>
            <w:r>
              <w:rPr>
                <w:rFonts w:ascii="Arial" w:hAnsi="Arial" w:cs="Arial" w:hint="eastAsia"/>
                <w:lang w:eastAsia="zh-CN"/>
              </w:rPr>
              <w:t xml:space="preserve">o support the alternatives above, the privacy check is </w:t>
            </w:r>
            <w:proofErr w:type="spellStart"/>
            <w:r>
              <w:rPr>
                <w:rFonts w:ascii="Arial" w:hAnsi="Arial" w:cs="Arial" w:hint="eastAsia"/>
                <w:lang w:eastAsia="zh-CN"/>
              </w:rPr>
              <w:t>analyzed</w:t>
            </w:r>
            <w:proofErr w:type="spellEnd"/>
            <w:r>
              <w:rPr>
                <w:rFonts w:ascii="Arial" w:hAnsi="Arial" w:cs="Arial" w:hint="eastAsia"/>
                <w:lang w:eastAsia="zh-CN"/>
              </w:rPr>
              <w:t xml:space="preserve"> as follows:</w:t>
            </w:r>
          </w:p>
          <w:p w14:paraId="14D8E0DC" w14:textId="16446D9B" w:rsidR="004F64B7" w:rsidRDefault="004F64B7" w:rsidP="00666162">
            <w:pPr>
              <w:pStyle w:val="af2"/>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alternative#1, </w:t>
            </w:r>
            <w:r w:rsidR="00F31047">
              <w:rPr>
                <w:rFonts w:ascii="Arial" w:hAnsi="Arial" w:cs="Arial" w:hint="eastAsia"/>
                <w:lang w:eastAsia="zh-CN"/>
              </w:rPr>
              <w:t>the privacy check is skipped because the privacy check does not apply to MO-LR procedure.</w:t>
            </w:r>
          </w:p>
          <w:p w14:paraId="4E21DB1F" w14:textId="7AE52062" w:rsidR="00F31047" w:rsidRDefault="00F31047" w:rsidP="00666162">
            <w:pPr>
              <w:pStyle w:val="af2"/>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alternative#2, the GMLC needs to know that the location request from LMF is used to obtain MBSR location to determine the location of a target UE. Based on the knowledge, the GMLC can </w:t>
            </w:r>
            <w:r>
              <w:rPr>
                <w:rFonts w:ascii="Arial" w:hAnsi="Arial" w:cs="Arial"/>
                <w:lang w:eastAsia="zh-CN"/>
              </w:rPr>
              <w:t>skip</w:t>
            </w:r>
            <w:r>
              <w:rPr>
                <w:rFonts w:ascii="Arial" w:hAnsi="Arial" w:cs="Arial" w:hint="eastAsia"/>
                <w:lang w:eastAsia="zh-CN"/>
              </w:rPr>
              <w:t xml:space="preserve"> the privacy check.</w:t>
            </w:r>
          </w:p>
          <w:p w14:paraId="2B9F3BC2" w14:textId="77777777" w:rsidR="004F64B7" w:rsidRDefault="004F64B7" w:rsidP="00666162">
            <w:pPr>
              <w:pStyle w:val="af2"/>
              <w:spacing w:before="60" w:after="0"/>
              <w:rPr>
                <w:rFonts w:ascii="Arial" w:hAnsi="Arial" w:cs="Arial"/>
                <w:lang w:eastAsia="zh-CN"/>
              </w:rPr>
            </w:pPr>
          </w:p>
          <w:p w14:paraId="15CA0F18" w14:textId="77777777" w:rsidR="00F31047" w:rsidRDefault="00F31047" w:rsidP="00F31047">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ased on the analyses above, it is proposed to add the following description:</w:t>
            </w:r>
          </w:p>
          <w:p w14:paraId="708AA7DE" w14:textId="54B5F633" w:rsidR="008F5A00" w:rsidRPr="00F31047" w:rsidRDefault="00F31047" w:rsidP="00F31047">
            <w:pPr>
              <w:pStyle w:val="af2"/>
              <w:spacing w:before="60" w:after="0"/>
              <w:rPr>
                <w:rFonts w:ascii="Arial" w:hAnsi="Arial" w:cs="Arial"/>
                <w:lang w:eastAsia="zh-CN"/>
              </w:rPr>
            </w:pPr>
            <w:r w:rsidRPr="00F31047">
              <w:rPr>
                <w:rFonts w:ascii="Arial" w:hAnsi="Arial" w:cs="Arial" w:hint="eastAsia"/>
                <w:lang w:eastAsia="zh-CN"/>
              </w:rPr>
              <w:t xml:space="preserve">When the LMF requests the GMLC to derive the location of the MBSR (UE), the LMF includes a MBSR indication indicating the location of MBSR is requested to determine the location of a Target UE in the location request. </w:t>
            </w:r>
            <w:r w:rsidRPr="00F31047">
              <w:rPr>
                <w:rFonts w:ascii="Arial" w:hAnsi="Arial" w:cs="Arial" w:hint="eastAsia"/>
                <w:lang w:eastAsia="zh-CN"/>
              </w:rPr>
              <w:lastRenderedPageBreak/>
              <w:t>Based on the indication, the GMLC skips the privacy check.</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2807E8" w:rsidR="005C754F" w:rsidRPr="00503934" w:rsidRDefault="00F31047" w:rsidP="00F31047">
            <w:pPr>
              <w:spacing w:before="60" w:after="0"/>
              <w:rPr>
                <w:rFonts w:ascii="Arial" w:hAnsi="Arial" w:cs="Arial"/>
                <w:lang w:eastAsia="zh-CN"/>
              </w:rPr>
            </w:pPr>
            <w:r>
              <w:rPr>
                <w:rFonts w:ascii="Arial" w:hAnsi="Arial" w:cs="Arial" w:hint="eastAsia"/>
                <w:lang w:eastAsia="zh-CN"/>
              </w:rPr>
              <w:t>Remove the Editor</w:t>
            </w:r>
            <w:r>
              <w:rPr>
                <w:rFonts w:ascii="Arial" w:hAnsi="Arial" w:cs="Arial"/>
                <w:lang w:eastAsia="zh-CN"/>
              </w:rPr>
              <w:t>’</w:t>
            </w:r>
            <w:r>
              <w:rPr>
                <w:rFonts w:ascii="Arial" w:hAnsi="Arial" w:cs="Arial" w:hint="eastAsia"/>
                <w:lang w:eastAsia="zh-CN"/>
              </w:rPr>
              <w:t>s Note related to privacy check.</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B4D88" w:rsidR="005C754F" w:rsidRDefault="00446879" w:rsidP="00446879">
            <w:pPr>
              <w:pStyle w:val="CRCoverPage"/>
              <w:spacing w:after="0"/>
              <w:rPr>
                <w:noProof/>
                <w:lang w:eastAsia="zh-CN"/>
              </w:rPr>
            </w:pPr>
            <w:r>
              <w:rPr>
                <w:rFonts w:hint="eastAsia"/>
                <w:noProof/>
                <w:lang w:eastAsia="zh-CN"/>
              </w:rPr>
              <w:t>Un</w:t>
            </w:r>
            <w:r w:rsidR="00F31047">
              <w:rPr>
                <w:rFonts w:hint="eastAsia"/>
                <w:noProof/>
                <w:lang w:eastAsia="zh-CN"/>
              </w:rPr>
              <w:t>solved Editor</w:t>
            </w:r>
            <w:r w:rsidR="00F31047">
              <w:rPr>
                <w:noProof/>
                <w:lang w:eastAsia="zh-CN"/>
              </w:rPr>
              <w:t>’</w:t>
            </w:r>
            <w:r w:rsidR="00F31047">
              <w:rPr>
                <w:rFonts w:hint="eastAsia"/>
                <w:noProof/>
                <w:lang w:eastAsia="zh-CN"/>
              </w:rPr>
              <w:t>s Note.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A3740" w:rsidR="00D15BAC" w:rsidRDefault="00F31047" w:rsidP="00E76C27">
            <w:pPr>
              <w:pStyle w:val="CRCoverPage"/>
              <w:spacing w:after="0"/>
              <w:rPr>
                <w:lang w:eastAsia="zh-CN"/>
              </w:rPr>
            </w:pPr>
            <w:r>
              <w:rPr>
                <w:rFonts w:hint="eastAsia"/>
                <w:lang w:eastAsia="zh-CN"/>
              </w:rPr>
              <w:t>5.9.3, 8.4.2.2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1BF99F8F" w14:textId="77777777" w:rsidR="00967DBC" w:rsidRDefault="00967DBC" w:rsidP="00967DBC">
      <w:pPr>
        <w:pStyle w:val="3"/>
        <w:rPr>
          <w:lang w:eastAsia="ko-KR"/>
        </w:rPr>
      </w:pPr>
      <w:bookmarkStart w:id="10" w:name="_Toc122418130"/>
      <w:bookmarkEnd w:id="2"/>
      <w:bookmarkEnd w:id="3"/>
      <w:bookmarkEnd w:id="4"/>
      <w:bookmarkEnd w:id="5"/>
      <w:bookmarkEnd w:id="6"/>
      <w:bookmarkEnd w:id="7"/>
      <w:bookmarkEnd w:id="8"/>
      <w:bookmarkEnd w:id="9"/>
      <w:r>
        <w:rPr>
          <w:lang w:eastAsia="ko-KR"/>
        </w:rPr>
        <w:t>5.9.3</w:t>
      </w:r>
      <w:r>
        <w:rPr>
          <w:lang w:eastAsia="ko-KR"/>
        </w:rPr>
        <w:tab/>
        <w:t>Privacy check for MBSR</w:t>
      </w:r>
      <w:bookmarkEnd w:id="10"/>
    </w:p>
    <w:p w14:paraId="526AFE0D" w14:textId="73E300C4" w:rsidR="00967DBC" w:rsidRPr="00B53679" w:rsidRDefault="00967DBC" w:rsidP="00967DBC">
      <w:pPr>
        <w:rPr>
          <w:ins w:id="11" w:author="catt-v1" w:date="2023-01-09T15:37:00Z"/>
          <w:lang w:val="en-US" w:eastAsia="zh-CN"/>
        </w:rPr>
      </w:pPr>
      <w:r>
        <w:rPr>
          <w:lang w:eastAsia="ko-KR"/>
        </w:rPr>
        <w:t>If the positioning of the MBSR is performed for the location estimation of a Target UE (UE different from the MBSR), the privacy check procedure in clause 5.4 is skipped for the MBSR.</w:t>
      </w:r>
      <w:bookmarkStart w:id="12" w:name="OLE_LINK8"/>
      <w:bookmarkStart w:id="13" w:name="OLE_LINK9"/>
      <w:ins w:id="14" w:author="catt-v1" w:date="2023-01-09T15:42:00Z">
        <w:r w:rsidR="00B53679">
          <w:rPr>
            <w:rFonts w:hint="eastAsia"/>
            <w:lang w:eastAsia="zh-CN"/>
          </w:rPr>
          <w:t xml:space="preserve"> </w:t>
        </w:r>
      </w:ins>
      <w:ins w:id="15" w:author="catt-v1" w:date="2023-01-09T15:45:00Z">
        <w:r w:rsidR="00E90C76">
          <w:rPr>
            <w:rFonts w:hint="eastAsia"/>
            <w:lang w:eastAsia="zh-CN"/>
          </w:rPr>
          <w:t>When</w:t>
        </w:r>
      </w:ins>
      <w:ins w:id="16" w:author="catt-v1" w:date="2023-01-09T15:42:00Z">
        <w:r w:rsidR="00B53679">
          <w:rPr>
            <w:rFonts w:hint="eastAsia"/>
            <w:lang w:eastAsia="zh-CN"/>
          </w:rPr>
          <w:t xml:space="preserve"> the LMF requests the GMLC to derive the location of the MBSR (UE)</w:t>
        </w:r>
        <w:r w:rsidR="00B53679">
          <w:rPr>
            <w:rFonts w:hint="eastAsia"/>
            <w:lang w:val="en-US" w:eastAsia="zh-CN"/>
          </w:rPr>
          <w:t xml:space="preserve">, the LMF </w:t>
        </w:r>
      </w:ins>
      <w:ins w:id="17" w:author="catt-v1" w:date="2023-01-09T15:49:00Z">
        <w:r w:rsidR="00E90C76">
          <w:rPr>
            <w:rFonts w:hint="eastAsia"/>
            <w:lang w:val="en-US" w:eastAsia="zh-CN"/>
          </w:rPr>
          <w:t>includes</w:t>
        </w:r>
      </w:ins>
      <w:ins w:id="18" w:author="catt-v1" w:date="2023-01-09T15:43:00Z">
        <w:r w:rsidR="00B53679">
          <w:rPr>
            <w:rFonts w:hint="eastAsia"/>
            <w:lang w:val="en-US" w:eastAsia="zh-CN"/>
          </w:rPr>
          <w:t xml:space="preserve"> </w:t>
        </w:r>
      </w:ins>
      <w:ins w:id="19" w:author="catt-v1" w:date="2023-01-09T15:47:00Z">
        <w:r w:rsidR="00E90C76">
          <w:rPr>
            <w:rFonts w:hint="eastAsia"/>
            <w:lang w:val="en-US" w:eastAsia="zh-CN"/>
          </w:rPr>
          <w:t xml:space="preserve">a </w:t>
        </w:r>
      </w:ins>
      <w:ins w:id="20" w:author="catt-v1" w:date="2023-01-09T15:43:00Z">
        <w:r w:rsidR="00B53679">
          <w:rPr>
            <w:rFonts w:hint="eastAsia"/>
            <w:lang w:val="en-US" w:eastAsia="zh-CN"/>
          </w:rPr>
          <w:t>MBSR indication indicat</w:t>
        </w:r>
      </w:ins>
      <w:ins w:id="21" w:author="catt-v1" w:date="2023-01-09T15:46:00Z">
        <w:r w:rsidR="00E90C76">
          <w:rPr>
            <w:rFonts w:hint="eastAsia"/>
            <w:lang w:val="en-US" w:eastAsia="zh-CN"/>
          </w:rPr>
          <w:t>ing</w:t>
        </w:r>
      </w:ins>
      <w:ins w:id="22" w:author="catt-v1" w:date="2023-01-09T15:43:00Z">
        <w:r w:rsidR="00B53679">
          <w:rPr>
            <w:rFonts w:hint="eastAsia"/>
            <w:lang w:val="en-US" w:eastAsia="zh-CN"/>
          </w:rPr>
          <w:t xml:space="preserve"> the</w:t>
        </w:r>
      </w:ins>
      <w:ins w:id="23" w:author="catt-v1" w:date="2023-01-09T15:46:00Z">
        <w:r w:rsidR="00E90C76">
          <w:rPr>
            <w:rFonts w:hint="eastAsia"/>
            <w:lang w:val="en-US" w:eastAsia="zh-CN"/>
          </w:rPr>
          <w:t xml:space="preserve"> location of MBSR </w:t>
        </w:r>
      </w:ins>
      <w:ins w:id="24" w:author="catt-v1" w:date="2023-01-09T15:47:00Z">
        <w:r w:rsidR="00E90C76">
          <w:rPr>
            <w:rFonts w:hint="eastAsia"/>
            <w:lang w:val="en-US" w:eastAsia="zh-CN"/>
          </w:rPr>
          <w:t xml:space="preserve">is requested to </w:t>
        </w:r>
      </w:ins>
      <w:ins w:id="25" w:author="catt-v1" w:date="2023-01-09T15:48:00Z">
        <w:r w:rsidR="00E90C76">
          <w:rPr>
            <w:rFonts w:hint="eastAsia"/>
            <w:lang w:val="en-US" w:eastAsia="zh-CN"/>
          </w:rPr>
          <w:t>determine</w:t>
        </w:r>
      </w:ins>
      <w:ins w:id="26" w:author="catt-v1" w:date="2023-01-09T15:47:00Z">
        <w:r w:rsidR="00E90C76">
          <w:rPr>
            <w:rFonts w:hint="eastAsia"/>
            <w:lang w:val="en-US" w:eastAsia="zh-CN"/>
          </w:rPr>
          <w:t xml:space="preserve"> the location of a Target UE</w:t>
        </w:r>
      </w:ins>
      <w:ins w:id="27" w:author="catt-v1" w:date="2023-01-09T15:49:00Z">
        <w:r w:rsidR="00E90C76">
          <w:rPr>
            <w:rFonts w:hint="eastAsia"/>
            <w:lang w:val="en-US" w:eastAsia="zh-CN"/>
          </w:rPr>
          <w:t xml:space="preserve"> in the location request</w:t>
        </w:r>
      </w:ins>
      <w:ins w:id="28" w:author="catt-v1" w:date="2023-01-09T15:48:00Z">
        <w:r w:rsidR="00E90C76">
          <w:rPr>
            <w:rFonts w:hint="eastAsia"/>
            <w:lang w:val="en-US" w:eastAsia="zh-CN"/>
          </w:rPr>
          <w:t>.</w:t>
        </w:r>
      </w:ins>
      <w:ins w:id="29" w:author="catt-v1" w:date="2023-01-09T15:43:00Z">
        <w:r w:rsidR="00B53679">
          <w:rPr>
            <w:rFonts w:hint="eastAsia"/>
            <w:lang w:val="en-US" w:eastAsia="zh-CN"/>
          </w:rPr>
          <w:t xml:space="preserve"> </w:t>
        </w:r>
      </w:ins>
      <w:ins w:id="30" w:author="catt-v1" w:date="2023-01-09T15:48:00Z">
        <w:r w:rsidR="00E90C76">
          <w:rPr>
            <w:rFonts w:hint="eastAsia"/>
            <w:lang w:val="en-US" w:eastAsia="zh-CN"/>
          </w:rPr>
          <w:t>B</w:t>
        </w:r>
      </w:ins>
      <w:ins w:id="31" w:author="catt-v1" w:date="2023-01-09T15:43:00Z">
        <w:r w:rsidR="00B53679">
          <w:rPr>
            <w:rFonts w:hint="eastAsia"/>
            <w:lang w:val="en-US" w:eastAsia="zh-CN"/>
          </w:rPr>
          <w:t>ased on the indication, the GMLC skips the privacy check.</w:t>
        </w:r>
      </w:ins>
      <w:bookmarkEnd w:id="12"/>
      <w:bookmarkEnd w:id="13"/>
    </w:p>
    <w:p w14:paraId="6DA10F0A" w14:textId="1C2F59B9" w:rsidR="00967DBC" w:rsidDel="001A3978" w:rsidRDefault="00967DBC" w:rsidP="00967DBC">
      <w:pPr>
        <w:pStyle w:val="EditorsNote"/>
        <w:rPr>
          <w:del w:id="32" w:author="catt-v1" w:date="2023-01-09T15:53:00Z"/>
          <w:lang w:eastAsia="ko-KR"/>
        </w:rPr>
      </w:pPr>
      <w:del w:id="33" w:author="catt-v1" w:date="2023-01-09T15:53:00Z">
        <w:r w:rsidDel="001A3978">
          <w:rPr>
            <w:lang w:eastAsia="ko-KR"/>
          </w:rPr>
          <w:delText>Editor's note:</w:delText>
        </w:r>
        <w:r w:rsidDel="001A3978">
          <w:rPr>
            <w:lang w:eastAsia="ko-KR"/>
          </w:rPr>
          <w:tab/>
          <w:delText>The mechanism to skip the privacy check will be specified based on the procedure used by the LMF to obtain the location of MBSR.</w:delText>
        </w:r>
      </w:del>
    </w:p>
    <w:p w14:paraId="56CAD610" w14:textId="77777777" w:rsidR="00967DBC" w:rsidRDefault="00967DBC" w:rsidP="00967DBC">
      <w:pPr>
        <w:rPr>
          <w:lang w:eastAsia="zh-CN"/>
        </w:rPr>
      </w:pPr>
      <w:r>
        <w:rPr>
          <w:lang w:eastAsia="ko-KR"/>
        </w:rPr>
        <w:t>If the positioning of the MBSR is performed for the location estimation of the MBSR itself when it acts as a UE, the UE privacy check procedure in clause 5.4 is performed.</w:t>
      </w:r>
    </w:p>
    <w:p w14:paraId="7190371B" w14:textId="77777777" w:rsidR="00E90C76" w:rsidRPr="00967DBC" w:rsidRDefault="00E90C76" w:rsidP="00E90C76">
      <w:pPr>
        <w:pStyle w:val="13"/>
        <w:rPr>
          <w:color w:val="FF0000"/>
          <w:lang w:eastAsia="zh-CN"/>
        </w:rPr>
      </w:pPr>
      <w:r>
        <w:rPr>
          <w:color w:val="FF0000"/>
        </w:rPr>
        <w:t xml:space="preserve">* * * </w:t>
      </w:r>
      <w:r>
        <w:rPr>
          <w:rFonts w:hint="eastAsia"/>
          <w:color w:val="FF0000"/>
          <w:lang w:eastAsia="zh-CN"/>
        </w:rPr>
        <w:t>Next</w:t>
      </w:r>
      <w:r>
        <w:rPr>
          <w:color w:val="FF0000"/>
        </w:rPr>
        <w:t xml:space="preserve"> Change * * * </w:t>
      </w:r>
    </w:p>
    <w:p w14:paraId="17F8111C" w14:textId="77777777" w:rsidR="00A838A3" w:rsidRPr="001216A7" w:rsidRDefault="00A838A3" w:rsidP="00A838A3">
      <w:pPr>
        <w:pStyle w:val="4"/>
      </w:pPr>
      <w:bookmarkStart w:id="34" w:name="_Toc58920697"/>
      <w:bookmarkStart w:id="35" w:name="_Toc122418208"/>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34"/>
      <w:bookmarkEnd w:id="35"/>
    </w:p>
    <w:p w14:paraId="22B52EAC" w14:textId="77777777" w:rsidR="00A838A3" w:rsidRPr="001216A7" w:rsidRDefault="00A838A3" w:rsidP="00A838A3">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1BCC4B9C" w14:textId="77777777" w:rsidR="00A838A3" w:rsidRPr="001216A7" w:rsidRDefault="00A838A3" w:rsidP="00A838A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77D7252" w14:textId="77777777" w:rsidR="00A838A3" w:rsidRPr="001216A7" w:rsidRDefault="00A838A3" w:rsidP="00A838A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729774AD" w14:textId="77777777" w:rsidR="00A838A3" w:rsidRPr="001216A7" w:rsidRDefault="00A838A3" w:rsidP="00A838A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763F63A" w14:textId="77777777" w:rsidR="00A838A3" w:rsidRPr="001216A7" w:rsidRDefault="00A838A3" w:rsidP="00A838A3">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10E9DFC5" w14:textId="2958E65C" w:rsidR="00A838A3" w:rsidRPr="001216A7" w:rsidRDefault="00A838A3" w:rsidP="00A838A3">
      <w:pPr>
        <w:rPr>
          <w:lang w:eastAsia="zh-CN"/>
        </w:rPr>
      </w:pPr>
      <w:r w:rsidRPr="001216A7">
        <w:rPr>
          <w:b/>
        </w:rPr>
        <w:t>Input, Optional:</w:t>
      </w:r>
      <w:r w:rsidRPr="001216A7">
        <w:rPr>
          <w:lang w:eastAsia="zh-CN"/>
        </w:rPr>
        <w:t xml:space="preserve"> </w:t>
      </w:r>
      <w:r w:rsidRPr="001216A7">
        <w:rPr>
          <w:rFonts w:hint="eastAsia"/>
          <w:lang w:eastAsia="zh-CN"/>
        </w:rPr>
        <w:t xml:space="preserve">Required </w:t>
      </w:r>
      <w:proofErr w:type="spellStart"/>
      <w:r w:rsidRPr="001216A7">
        <w:rPr>
          <w:rFonts w:hint="eastAsia"/>
          <w:lang w:eastAsia="zh-CN"/>
        </w:rPr>
        <w:t>QoS</w:t>
      </w:r>
      <w:proofErr w:type="spellEnd"/>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36" w:author="catt-v1" w:date="2023-01-09T15:52:00Z">
        <w:r>
          <w:rPr>
            <w:rFonts w:hint="eastAsia"/>
            <w:lang w:eastAsia="zh-CN"/>
          </w:rPr>
          <w:t>, MBSR indication</w:t>
        </w:r>
      </w:ins>
      <w:r w:rsidRPr="001216A7">
        <w:rPr>
          <w:rFonts w:hint="eastAsia"/>
          <w:lang w:eastAsia="zh-CN"/>
        </w:rPr>
        <w:t xml:space="preserve"> and</w:t>
      </w:r>
      <w:r w:rsidRPr="001216A7">
        <w:rPr>
          <w:lang w:eastAsia="zh-CN"/>
        </w:rPr>
        <w:t>:</w:t>
      </w:r>
    </w:p>
    <w:p w14:paraId="773A5417" w14:textId="77777777" w:rsidR="00A838A3" w:rsidRPr="001216A7" w:rsidRDefault="00A838A3" w:rsidP="00A838A3">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13B8FA28" w14:textId="77777777" w:rsidR="00A838A3" w:rsidRPr="001216A7" w:rsidRDefault="00A838A3" w:rsidP="00A838A3">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w:t>
      </w:r>
      <w:proofErr w:type="spellStart"/>
      <w:r w:rsidRPr="001216A7">
        <w:rPr>
          <w:rFonts w:hint="eastAsia"/>
          <w:lang w:eastAsia="zh-CN"/>
        </w:rPr>
        <w:t>QoS</w:t>
      </w:r>
      <w:proofErr w:type="spellEnd"/>
      <w:r w:rsidRPr="001216A7">
        <w:rPr>
          <w:rFonts w:hint="eastAsia"/>
          <w:lang w:eastAsia="zh-CN"/>
        </w:rPr>
        <w:t xml:space="preserve"> </w:t>
      </w:r>
      <w:r w:rsidRPr="001216A7">
        <w:rPr>
          <w:rFonts w:hint="eastAsia"/>
        </w:rPr>
        <w:t>shall be included in event reports, and whether only one location report is required or more than one.</w:t>
      </w:r>
    </w:p>
    <w:p w14:paraId="3A61977D" w14:textId="77777777" w:rsidR="00A838A3" w:rsidRPr="001216A7" w:rsidRDefault="00A838A3" w:rsidP="00A838A3">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w:t>
      </w:r>
      <w:proofErr w:type="spellStart"/>
      <w:r w:rsidRPr="001216A7">
        <w:rPr>
          <w:rFonts w:hint="eastAsia"/>
          <w:lang w:eastAsia="zh-CN"/>
        </w:rPr>
        <w:t>QoS</w:t>
      </w:r>
      <w:proofErr w:type="spellEnd"/>
      <w:r w:rsidRPr="001216A7">
        <w:rPr>
          <w:rFonts w:hint="eastAsia"/>
        </w:rPr>
        <w:t xml:space="preserve"> shall be included in event reports, and whether only one location report is required or more than one.</w:t>
      </w:r>
    </w:p>
    <w:p w14:paraId="4CFD70C6" w14:textId="77777777" w:rsidR="00A838A3" w:rsidRPr="001216A7" w:rsidRDefault="00A838A3" w:rsidP="00A838A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1DC3805" w14:textId="77777777" w:rsidR="00A838A3" w:rsidRPr="001216A7" w:rsidRDefault="00A838A3" w:rsidP="00A838A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r w:rsidRPr="001216A7">
        <w:rPr>
          <w:lang w:eastAsia="zh-CN"/>
        </w:rPr>
        <w:t>.</w:t>
      </w:r>
    </w:p>
    <w:p w14:paraId="685DD45B" w14:textId="77777777" w:rsidR="00A838A3" w:rsidRPr="001216A7" w:rsidRDefault="00A838A3" w:rsidP="00A838A3">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F93FBC" w14:textId="107AC046" w:rsidR="00392659" w:rsidRPr="00B9265D" w:rsidRDefault="00F94CBD" w:rsidP="00B9265D">
      <w:pPr>
        <w:pStyle w:val="13"/>
        <w:rPr>
          <w:color w:val="FF0000"/>
          <w:lang w:eastAsia="zh-CN"/>
        </w:rPr>
      </w:pPr>
      <w:r>
        <w:rPr>
          <w:color w:val="FF0000"/>
        </w:rPr>
        <w:t>* * * End of Change</w:t>
      </w:r>
      <w:r w:rsidR="00B07A4C">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48601" w14:textId="77777777" w:rsidR="00D07AA0" w:rsidRDefault="00D07AA0">
      <w:r>
        <w:separator/>
      </w:r>
    </w:p>
  </w:endnote>
  <w:endnote w:type="continuationSeparator" w:id="0">
    <w:p w14:paraId="75F2ED76" w14:textId="77777777" w:rsidR="00D07AA0" w:rsidRDefault="00D0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89DC9" w14:textId="77777777" w:rsidR="00D07AA0" w:rsidRDefault="00D07AA0">
      <w:r>
        <w:separator/>
      </w:r>
    </w:p>
  </w:footnote>
  <w:footnote w:type="continuationSeparator" w:id="0">
    <w:p w14:paraId="2914E31F" w14:textId="77777777" w:rsidR="00D07AA0" w:rsidRDefault="00D07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1BDC"/>
    <w:rsid w:val="00192C46"/>
    <w:rsid w:val="00195023"/>
    <w:rsid w:val="001A08B3"/>
    <w:rsid w:val="001A10CD"/>
    <w:rsid w:val="001A3978"/>
    <w:rsid w:val="001A4FB6"/>
    <w:rsid w:val="001A573F"/>
    <w:rsid w:val="001A5EFA"/>
    <w:rsid w:val="001A7B60"/>
    <w:rsid w:val="001B0F21"/>
    <w:rsid w:val="001B1DE0"/>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49BD"/>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1E1A"/>
    <w:rsid w:val="00360599"/>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6879"/>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61A2"/>
    <w:rsid w:val="004F64B7"/>
    <w:rsid w:val="004F739F"/>
    <w:rsid w:val="0050192B"/>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56D6D"/>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1512"/>
    <w:rsid w:val="0065710D"/>
    <w:rsid w:val="00657D21"/>
    <w:rsid w:val="00660B35"/>
    <w:rsid w:val="0066215D"/>
    <w:rsid w:val="00662251"/>
    <w:rsid w:val="00662EAB"/>
    <w:rsid w:val="00663C8B"/>
    <w:rsid w:val="00664EF1"/>
    <w:rsid w:val="00665C47"/>
    <w:rsid w:val="00666162"/>
    <w:rsid w:val="00666E7E"/>
    <w:rsid w:val="00667234"/>
    <w:rsid w:val="00670625"/>
    <w:rsid w:val="0067209D"/>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1B4D"/>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37A99"/>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0A09"/>
    <w:rsid w:val="00941E1C"/>
    <w:rsid w:val="00941E30"/>
    <w:rsid w:val="00942FEA"/>
    <w:rsid w:val="00944418"/>
    <w:rsid w:val="00944453"/>
    <w:rsid w:val="00944B6C"/>
    <w:rsid w:val="00946A31"/>
    <w:rsid w:val="00950076"/>
    <w:rsid w:val="009505BF"/>
    <w:rsid w:val="00953C9A"/>
    <w:rsid w:val="00957A4D"/>
    <w:rsid w:val="00962754"/>
    <w:rsid w:val="009653E7"/>
    <w:rsid w:val="00967DBC"/>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13B6"/>
    <w:rsid w:val="00A05F3D"/>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1808"/>
    <w:rsid w:val="00A83450"/>
    <w:rsid w:val="00A838A3"/>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679"/>
    <w:rsid w:val="00B54A63"/>
    <w:rsid w:val="00B54B8E"/>
    <w:rsid w:val="00B66187"/>
    <w:rsid w:val="00B66595"/>
    <w:rsid w:val="00B666BC"/>
    <w:rsid w:val="00B67B97"/>
    <w:rsid w:val="00B71594"/>
    <w:rsid w:val="00B73775"/>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40664"/>
    <w:rsid w:val="00C52CC7"/>
    <w:rsid w:val="00C60330"/>
    <w:rsid w:val="00C60B38"/>
    <w:rsid w:val="00C6316D"/>
    <w:rsid w:val="00C64748"/>
    <w:rsid w:val="00C66BA2"/>
    <w:rsid w:val="00C728A6"/>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27E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07AA0"/>
    <w:rsid w:val="00D15B20"/>
    <w:rsid w:val="00D15BAC"/>
    <w:rsid w:val="00D208C3"/>
    <w:rsid w:val="00D214FB"/>
    <w:rsid w:val="00D24458"/>
    <w:rsid w:val="00D24991"/>
    <w:rsid w:val="00D3348E"/>
    <w:rsid w:val="00D37EA5"/>
    <w:rsid w:val="00D40AEE"/>
    <w:rsid w:val="00D4146E"/>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03532"/>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37C4"/>
    <w:rsid w:val="00E76C27"/>
    <w:rsid w:val="00E814C0"/>
    <w:rsid w:val="00E819E9"/>
    <w:rsid w:val="00E855BD"/>
    <w:rsid w:val="00E90C76"/>
    <w:rsid w:val="00E912C3"/>
    <w:rsid w:val="00E9217D"/>
    <w:rsid w:val="00E93D1A"/>
    <w:rsid w:val="00EA0541"/>
    <w:rsid w:val="00EB09B7"/>
    <w:rsid w:val="00EB2812"/>
    <w:rsid w:val="00EB29B0"/>
    <w:rsid w:val="00EB7BC2"/>
    <w:rsid w:val="00EB7DEE"/>
    <w:rsid w:val="00EC1974"/>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82A"/>
    <w:rsid w:val="00F11CFC"/>
    <w:rsid w:val="00F13411"/>
    <w:rsid w:val="00F1376E"/>
    <w:rsid w:val="00F13D98"/>
    <w:rsid w:val="00F2104B"/>
    <w:rsid w:val="00F220AC"/>
    <w:rsid w:val="00F24AA4"/>
    <w:rsid w:val="00F25D98"/>
    <w:rsid w:val="00F300FB"/>
    <w:rsid w:val="00F31047"/>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1DFA"/>
    <w:rsid w:val="00FA2361"/>
    <w:rsid w:val="00FB13DF"/>
    <w:rsid w:val="00FB4FB0"/>
    <w:rsid w:val="00FB6386"/>
    <w:rsid w:val="00FB6443"/>
    <w:rsid w:val="00FB7EF0"/>
    <w:rsid w:val="00FC6C0F"/>
    <w:rsid w:val="00FD163A"/>
    <w:rsid w:val="00FD79A0"/>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07B0B-DEF5-456F-902D-E9DB179FB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2231</TotalTime>
  <Pages>3</Pages>
  <Words>1057</Words>
  <Characters>6026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233</cp:revision>
  <cp:lastPrinted>1900-12-31T16:00:00Z</cp:lastPrinted>
  <dcterms:created xsi:type="dcterms:W3CDTF">2022-12-15T04:25:00Z</dcterms:created>
  <dcterms:modified xsi:type="dcterms:W3CDTF">2023-01-09T10:01:00Z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